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25C38118"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bookmarkStart w:id="0" w:name="_GoBack"/>
      <w:r w:rsidR="00276B02" w:rsidRPr="00276B02">
        <w:rPr>
          <w:b/>
          <w:sz w:val="24"/>
        </w:rPr>
        <w:t>S6-23</w:t>
      </w:r>
      <w:r w:rsidR="00996267">
        <w:rPr>
          <w:b/>
          <w:sz w:val="24"/>
        </w:rPr>
        <w:t>1086</w:t>
      </w:r>
      <w:bookmarkEnd w:id="0"/>
    </w:p>
    <w:p w14:paraId="7CB45193" w14:textId="4FB25735"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86459C" w:rsidRPr="00276B02">
        <w:rPr>
          <w:b/>
          <w:sz w:val="24"/>
        </w:rPr>
        <w:t>S6-230</w:t>
      </w:r>
      <w:r w:rsidR="0086459C">
        <w:rPr>
          <w:b/>
          <w:sz w:val="24"/>
        </w:rPr>
        <w:t>934</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FC211D" w:rsidP="00C1008A">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C1008A">
              <w:rPr>
                <w:b/>
                <w:noProof/>
                <w:sz w:val="28"/>
              </w:rPr>
              <w:t>2</w:t>
            </w:r>
            <w:r w:rsidR="00297394">
              <w:rPr>
                <w:b/>
                <w:noProof/>
                <w:sz w:val="28"/>
              </w:rPr>
              <w:t>80</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94352F2" w:rsidR="00D701DA" w:rsidRPr="00410371" w:rsidRDefault="00276B02" w:rsidP="00863AB0">
            <w:pPr>
              <w:pStyle w:val="CRCoverPage"/>
              <w:spacing w:after="0"/>
              <w:jc w:val="center"/>
              <w:rPr>
                <w:noProof/>
              </w:rPr>
            </w:pPr>
            <w:r w:rsidRPr="00276B02">
              <w:rPr>
                <w:b/>
                <w:noProof/>
                <w:sz w:val="28"/>
              </w:rPr>
              <w:t>0367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CAA9A" w:rsidR="00D701DA" w:rsidRPr="00410371" w:rsidRDefault="0086459C" w:rsidP="00D701DA">
            <w:pPr>
              <w:pStyle w:val="CRCoverPage"/>
              <w:spacing w:after="0"/>
              <w:jc w:val="center"/>
              <w:rPr>
                <w:b/>
                <w:noProof/>
              </w:rPr>
            </w:pPr>
            <w:r>
              <w:rPr>
                <w:b/>
                <w:noProof/>
                <w:sz w:val="28"/>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FC211D" w:rsidP="00EF4B6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297394">
              <w:rPr>
                <w:b/>
                <w:noProof/>
                <w:sz w:val="28"/>
              </w:rPr>
              <w:t>4</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16021" w:rsidR="00D701DA" w:rsidRDefault="009325AD" w:rsidP="00841742">
            <w:pPr>
              <w:pStyle w:val="CRCoverPage"/>
              <w:spacing w:after="0"/>
              <w:ind w:left="100"/>
              <w:rPr>
                <w:noProof/>
              </w:rPr>
            </w:pPr>
            <w:r w:rsidRPr="009325AD">
              <w:t>Clarification on storing of MC service IDs mapping in Primary system during migration service authorization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016EDC29" w:rsidR="00D701DA" w:rsidRDefault="009325AD"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FC211D"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FD283" w14:textId="76106491" w:rsidR="00534200" w:rsidRDefault="000F2820" w:rsidP="00492D03">
            <w:pPr>
              <w:pStyle w:val="CRCoverPage"/>
              <w:spacing w:after="0"/>
              <w:ind w:left="100"/>
              <w:rPr>
                <w:noProof/>
              </w:rPr>
            </w:pPr>
            <w:r>
              <w:rPr>
                <w:noProof/>
              </w:rPr>
              <w:t>MC service ID assigned by the migrated MC system for the M</w:t>
            </w:r>
            <w:r w:rsidRPr="000F2820">
              <w:rPr>
                <w:noProof/>
              </w:rPr>
              <w:t>igrated MC service user</w:t>
            </w:r>
            <w:r>
              <w:rPr>
                <w:noProof/>
              </w:rPr>
              <w:t xml:space="preserve"> is returned in the private call redirection response If the </w:t>
            </w:r>
            <w:r w:rsidRPr="000F2820">
              <w:rPr>
                <w:noProof/>
              </w:rPr>
              <w:t xml:space="preserve">private call </w:t>
            </w:r>
            <w:r>
              <w:rPr>
                <w:noProof/>
              </w:rPr>
              <w:t>originated</w:t>
            </w:r>
            <w:r w:rsidRPr="000F2820">
              <w:rPr>
                <w:noProof/>
              </w:rPr>
              <w:t xml:space="preserve"> towards a migrated MC service user</w:t>
            </w:r>
            <w:r>
              <w:rPr>
                <w:noProof/>
              </w:rPr>
              <w:t xml:space="preserve"> from the MC service user who belongs to the </w:t>
            </w:r>
            <w:r w:rsidRPr="000F2820">
              <w:rPr>
                <w:noProof/>
              </w:rPr>
              <w:t>migrated MC service user</w:t>
            </w:r>
            <w:r>
              <w:rPr>
                <w:noProof/>
              </w:rPr>
              <w:t>’s home MC system (i.e. primary MC system).</w:t>
            </w:r>
            <w:r w:rsidR="00492D03">
              <w:rPr>
                <w:noProof/>
              </w:rPr>
              <w:t xml:space="preserve"> The storing of MC service IDs mapping information is not specified in the migration service authorization procedure but </w:t>
            </w:r>
            <w:r w:rsidR="009D0FD6">
              <w:rPr>
                <w:noProof/>
              </w:rPr>
              <w:t xml:space="preserve">only </w:t>
            </w:r>
            <w:r w:rsidR="00492D03">
              <w:rPr>
                <w:noProof/>
              </w:rPr>
              <w:t>t</w:t>
            </w:r>
            <w:r w:rsidR="00492D03" w:rsidRPr="00492D03">
              <w:rPr>
                <w:noProof/>
              </w:rPr>
              <w:t>he</w:t>
            </w:r>
            <w:r w:rsidR="009D0FD6">
              <w:rPr>
                <w:noProof/>
              </w:rPr>
              <w:t xml:space="preserve"> primary MC service server marking</w:t>
            </w:r>
            <w:r w:rsidR="00492D03" w:rsidRPr="00492D03">
              <w:rPr>
                <w:noProof/>
              </w:rPr>
              <w:t xml:space="preserve"> the MC service user as having migrated, and re</w:t>
            </w:r>
            <w:r w:rsidR="009D0FD6">
              <w:rPr>
                <w:noProof/>
              </w:rPr>
              <w:t>cording</w:t>
            </w:r>
            <w:r w:rsidR="00492D03" w:rsidRPr="00492D03">
              <w:rPr>
                <w:noProof/>
              </w:rPr>
              <w:t xml:space="preserve"> the partner MC system as the migrated MC system</w:t>
            </w:r>
            <w:r w:rsidR="009D0FD6">
              <w:rPr>
                <w:noProof/>
              </w:rPr>
              <w:t xml:space="preserve"> is available</w:t>
            </w:r>
            <w:r w:rsidR="00492D03">
              <w:rPr>
                <w:noProof/>
              </w:rPr>
              <w:t>.</w:t>
            </w:r>
          </w:p>
          <w:p w14:paraId="708AA7DE" w14:textId="1DC6FDC9" w:rsidR="00492D03" w:rsidRDefault="00492D03" w:rsidP="006C27C3">
            <w:pPr>
              <w:pStyle w:val="CRCoverPage"/>
              <w:spacing w:after="0"/>
              <w:ind w:left="100"/>
              <w:rPr>
                <w:noProof/>
              </w:rPr>
            </w:pPr>
            <w:r>
              <w:rPr>
                <w:noProof/>
              </w:rPr>
              <w:t>This C</w:t>
            </w:r>
            <w:r w:rsidR="006C27C3">
              <w:rPr>
                <w:noProof/>
              </w:rPr>
              <w:t>R</w:t>
            </w:r>
            <w:r>
              <w:rPr>
                <w:noProof/>
              </w:rPr>
              <w:t xml:space="preserve"> is trying to provide the information on storing of MC service IDs mapping infromation with any other additional information.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D4E52" w14:textId="77777777" w:rsidR="009F1EB4" w:rsidRDefault="009D0FD6" w:rsidP="007878BD">
            <w:pPr>
              <w:pStyle w:val="CRCoverPage"/>
              <w:spacing w:after="0"/>
              <w:ind w:left="100"/>
              <w:rPr>
                <w:noProof/>
              </w:rPr>
            </w:pPr>
            <w:r>
              <w:rPr>
                <w:noProof/>
              </w:rPr>
              <w:t>Add the clarification in step 7 that mapping of MC service IDs, migration status and any other information is added.</w:t>
            </w:r>
          </w:p>
          <w:p w14:paraId="31C656EC" w14:textId="3F5963E1" w:rsidR="009D0FD6" w:rsidRDefault="009D0FD6" w:rsidP="007878BD">
            <w:pPr>
              <w:pStyle w:val="CRCoverPage"/>
              <w:spacing w:after="0"/>
              <w:ind w:left="100"/>
              <w:rPr>
                <w:noProof/>
              </w:rPr>
            </w:pPr>
            <w:r>
              <w:rPr>
                <w:noProof/>
              </w:rPr>
              <w:t>Storing of additional info, i.e. migration status is added in the step 11.</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000A9" w:rsidR="00D43435" w:rsidRDefault="009D0FD6" w:rsidP="009D0FD6">
            <w:pPr>
              <w:pStyle w:val="CRCoverPage"/>
              <w:spacing w:after="0"/>
              <w:ind w:left="100"/>
              <w:rPr>
                <w:noProof/>
              </w:rPr>
            </w:pPr>
            <w:r>
              <w:rPr>
                <w:noProof/>
              </w:rPr>
              <w:t xml:space="preserve">Only marking of </w:t>
            </w:r>
            <w:r w:rsidRPr="00B219BF">
              <w:rPr>
                <w:noProof/>
              </w:rPr>
              <w:t>the MC service user</w:t>
            </w:r>
            <w:r>
              <w:rPr>
                <w:noProof/>
              </w:rPr>
              <w:t xml:space="preserve"> as having migrated, and recording of</w:t>
            </w:r>
            <w:r w:rsidRPr="00B219BF">
              <w:rPr>
                <w:noProof/>
              </w:rPr>
              <w:t xml:space="preserve"> the partner MC system as the migrated MC system</w:t>
            </w:r>
            <w:r>
              <w:rPr>
                <w:noProof/>
              </w:rPr>
              <w:t xml:space="preserve"> is stored in the primary MC service server.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03726" w:rsidR="00D43435" w:rsidRDefault="00BB0C24" w:rsidP="00A25458">
            <w:pPr>
              <w:pStyle w:val="CRCoverPage"/>
              <w:spacing w:after="0"/>
              <w:ind w:left="100"/>
              <w:rPr>
                <w:noProof/>
              </w:rPr>
            </w:pPr>
            <w:r>
              <w:rPr>
                <w:noProof/>
              </w:rPr>
              <w:t>10.6.3.3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F6439" w14:textId="79E55F05" w:rsidR="0086459C" w:rsidRDefault="0086459C" w:rsidP="0086459C">
            <w:pPr>
              <w:pStyle w:val="CRCoverPage"/>
              <w:spacing w:after="0"/>
              <w:rPr>
                <w:noProof/>
              </w:rPr>
            </w:pPr>
            <w:r>
              <w:rPr>
                <w:noProof/>
              </w:rPr>
              <w:t>Rev2</w:t>
            </w:r>
            <w:r>
              <w:rPr>
                <w:noProof/>
              </w:rPr>
              <w:t>:</w:t>
            </w:r>
          </w:p>
          <w:p w14:paraId="42E11BA2" w14:textId="6085978D" w:rsidR="0086459C" w:rsidRDefault="0086459C" w:rsidP="0086459C">
            <w:pPr>
              <w:pStyle w:val="CRCoverPage"/>
              <w:spacing w:after="0"/>
              <w:rPr>
                <w:noProof/>
              </w:rPr>
            </w:pPr>
            <w:r>
              <w:rPr>
                <w:noProof/>
              </w:rPr>
              <w:t>Storing of migration status is removed from the proposal, which is redundant information in step </w:t>
            </w:r>
            <w:r>
              <w:rPr>
                <w:noProof/>
              </w:rPr>
              <w:t>11</w:t>
            </w:r>
            <w:r>
              <w:rPr>
                <w:noProof/>
              </w:rPr>
              <w:t>.</w:t>
            </w:r>
          </w:p>
          <w:p w14:paraId="0F5FDC5E" w14:textId="116DF873" w:rsidR="00D43435" w:rsidRDefault="00BF7456" w:rsidP="0086459C">
            <w:pPr>
              <w:pStyle w:val="CRCoverPage"/>
              <w:spacing w:after="0"/>
              <w:rPr>
                <w:noProof/>
              </w:rPr>
            </w:pPr>
            <w:r>
              <w:rPr>
                <w:noProof/>
              </w:rPr>
              <w:t>Rev1:</w:t>
            </w:r>
          </w:p>
          <w:p w14:paraId="6ACA4173" w14:textId="2A871CA2" w:rsidR="00BF7456" w:rsidRDefault="00BF7456" w:rsidP="00BF7456">
            <w:pPr>
              <w:pStyle w:val="CRCoverPage"/>
              <w:numPr>
                <w:ilvl w:val="0"/>
                <w:numId w:val="2"/>
              </w:numPr>
              <w:spacing w:after="0"/>
              <w:rPr>
                <w:noProof/>
              </w:rPr>
            </w:pPr>
            <w:r>
              <w:rPr>
                <w:noProof/>
              </w:rPr>
              <w:lastRenderedPageBreak/>
              <w:t>Storing of migration status is removed</w:t>
            </w:r>
            <w:r w:rsidR="00FB40A6">
              <w:rPr>
                <w:noProof/>
              </w:rPr>
              <w:t xml:space="preserve"> from the proposal</w:t>
            </w:r>
            <w:r>
              <w:rPr>
                <w:noProof/>
              </w:rPr>
              <w:t>, which is redundant information</w:t>
            </w:r>
            <w:r w:rsidR="00FB40A6">
              <w:rPr>
                <w:noProof/>
              </w:rPr>
              <w:t xml:space="preserve"> in step 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5373BD7B" w14:textId="0EF2A905" w:rsidR="003B5499" w:rsidRDefault="003B5499" w:rsidP="003B5499">
      <w:pPr>
        <w:pStyle w:val="Heading4"/>
      </w:pPr>
      <w:bookmarkStart w:id="2" w:name="_Toc114839976"/>
      <w:r>
        <w:t>10.6.3.3</w:t>
      </w:r>
      <w:r>
        <w:tab/>
        <w:t>Procedure</w:t>
      </w:r>
      <w:bookmarkEnd w:id="2"/>
    </w:p>
    <w:p w14:paraId="1A38F08D" w14:textId="7780F27D" w:rsidR="003B5499" w:rsidRDefault="003B5499" w:rsidP="003B5499">
      <w:r>
        <w:t xml:space="preserve">The procedure for service authorization for migration to a partner MC system is shown in figure 10.6.3.3-1. </w:t>
      </w:r>
    </w:p>
    <w:p w14:paraId="15711509" w14:textId="77777777" w:rsidR="003B5499" w:rsidRDefault="003B5499" w:rsidP="003B5499">
      <w:r>
        <w:t>Pre-conditions</w:t>
      </w:r>
    </w:p>
    <w:p w14:paraId="2E40BC82" w14:textId="77777777" w:rsidR="003B5499" w:rsidRDefault="003B5499" w:rsidP="003B5499">
      <w:pPr>
        <w:pStyle w:val="B1"/>
        <w:rPr>
          <w:noProof/>
        </w:rPr>
      </w:pPr>
      <w:r>
        <w:rPr>
          <w:noProof/>
        </w:rPr>
        <w:t>-</w:t>
      </w:r>
      <w:r>
        <w:rPr>
          <w:noProof/>
        </w:rPr>
        <w:tab/>
        <w:t>The MC service user wishes to migrate to the partner MC system.</w:t>
      </w:r>
    </w:p>
    <w:p w14:paraId="048C9096" w14:textId="77777777" w:rsidR="003B5499" w:rsidRDefault="003B5499" w:rsidP="003B549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93774D" w14:textId="28E39C19" w:rsidR="003B5499" w:rsidRPr="00FD2361" w:rsidRDefault="003B5499" w:rsidP="003B5499">
      <w:pPr>
        <w:pStyle w:val="B1"/>
      </w:pPr>
      <w:r>
        <w:rPr>
          <w:noProof/>
        </w:rPr>
        <w:t>-</w:t>
      </w:r>
      <w:r>
        <w:rPr>
          <w:noProof/>
        </w:rPr>
        <w:tab/>
        <w:t>A user authentication process has taken place which has supplied the necessary credentials to the MC service client to permit service authorization to take place in the partner system.</w:t>
      </w:r>
    </w:p>
    <w:p w14:paraId="77549046" w14:textId="0E04DF6A" w:rsidR="003B5499" w:rsidRDefault="00123299" w:rsidP="003B5499">
      <w:pPr>
        <w:pStyle w:val="TH"/>
        <w:rPr>
          <w:noProof/>
        </w:rPr>
      </w:pPr>
      <w:r w:rsidRPr="00B219BF">
        <w:rPr>
          <w:noProof/>
        </w:rPr>
        <w:object w:dxaOrig="9031" w:dyaOrig="5421" w14:anchorId="624B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72.4pt" o:ole="">
            <v:imagedata r:id="rId13" o:title=""/>
          </v:shape>
          <o:OLEObject Type="Embed" ProgID="Visio.Drawing.11" ShapeID="_x0000_i1025" DrawAspect="Content" ObjectID="_1739346957" r:id="rId14"/>
        </w:object>
      </w:r>
    </w:p>
    <w:p w14:paraId="022FBC54" w14:textId="3EE83A22" w:rsidR="003B5499" w:rsidRDefault="003B5499" w:rsidP="003B5499">
      <w:pPr>
        <w:pStyle w:val="TF"/>
        <w:rPr>
          <w:noProof/>
        </w:rPr>
      </w:pPr>
      <w:r>
        <w:rPr>
          <w:noProof/>
        </w:rPr>
        <w:t>Figure 10.6.3.3-1</w:t>
      </w:r>
      <w:r>
        <w:rPr>
          <w:noProof/>
        </w:rPr>
        <w:tab/>
        <w:t>Service authorization for migration to partner MC system</w:t>
      </w:r>
    </w:p>
    <w:p w14:paraId="1B08E9F0" w14:textId="77777777" w:rsidR="00123299" w:rsidRPr="00B219BF" w:rsidRDefault="00123299" w:rsidP="00123299">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40035AFA" w14:textId="77777777" w:rsidR="00123299" w:rsidRPr="00B219BF" w:rsidRDefault="00123299" w:rsidP="00123299">
      <w:pPr>
        <w:pStyle w:val="NO"/>
        <w:rPr>
          <w:noProof/>
        </w:rPr>
      </w:pPr>
      <w:r w:rsidRPr="00B219BF">
        <w:rPr>
          <w:noProof/>
        </w:rPr>
        <w:t>NOTE 1:</w:t>
      </w:r>
      <w:r w:rsidRPr="00B219BF">
        <w:rPr>
          <w:noProof/>
        </w:rPr>
        <w:tab/>
        <w:t>The migrating MC service client also provides authentication credentials which are specified in 3GPP TS 33.180 [25].</w:t>
      </w:r>
    </w:p>
    <w:p w14:paraId="5BC60AE6" w14:textId="77777777" w:rsidR="00123299" w:rsidRPr="00B219BF" w:rsidRDefault="00123299" w:rsidP="00123299">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579D10D7" w14:textId="77777777" w:rsidR="00123299" w:rsidRPr="00B219BF" w:rsidRDefault="00123299" w:rsidP="00123299">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3F9BE88A" w14:textId="77777777" w:rsidR="00123299" w:rsidRPr="00B219BF" w:rsidRDefault="00123299" w:rsidP="00123299">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5B34C734" w14:textId="77777777" w:rsidR="00123299" w:rsidRPr="00B219BF" w:rsidRDefault="00123299" w:rsidP="00123299">
      <w:pPr>
        <w:pStyle w:val="B1"/>
        <w:rPr>
          <w:noProof/>
        </w:rPr>
      </w:pPr>
      <w:r w:rsidRPr="00B219BF">
        <w:rPr>
          <w:noProof/>
        </w:rPr>
        <w:lastRenderedPageBreak/>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12CB0443" w14:textId="77777777" w:rsidR="00123299" w:rsidRPr="00B219BF" w:rsidRDefault="00123299" w:rsidP="00123299">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116F472C" w14:textId="77777777" w:rsidR="00123299" w:rsidRPr="00B219BF" w:rsidRDefault="00123299" w:rsidP="00123299">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750A2BBD" w14:textId="7501FF1D" w:rsidR="00123299" w:rsidRPr="00B219BF" w:rsidRDefault="00123299" w:rsidP="00123299">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ins w:id="3" w:author="Kiran_Samsung_#53_R0" w:date="2023-02-18T16:35:00Z">
        <w:r w:rsidR="002134C4" w:rsidRPr="00B219BF">
          <w:rPr>
            <w:noProof/>
          </w:rPr>
          <w:t xml:space="preserve">The primary MC service server </w:t>
        </w:r>
      </w:ins>
      <w:ins w:id="4" w:author="Kiran_Samsung_#53_R0" w:date="2023-02-18T15:57:00Z">
        <w:r w:rsidR="00C30A0C">
          <w:rPr>
            <w:noProof/>
          </w:rPr>
          <w:t xml:space="preserve">also stores other </w:t>
        </w:r>
        <w:r w:rsidR="00C30A0C" w:rsidRPr="00F6742B">
          <w:rPr>
            <w:noProof/>
          </w:rPr>
          <w:t xml:space="preserve">necessary information related to the migrated MC service user (e.g., MC service ID of </w:t>
        </w:r>
        <w:r w:rsidR="00C30A0C">
          <w:rPr>
            <w:noProof/>
          </w:rPr>
          <w:t xml:space="preserve">the </w:t>
        </w:r>
        <w:r w:rsidR="00C30A0C" w:rsidRPr="00F6742B">
          <w:rPr>
            <w:noProof/>
          </w:rPr>
          <w:t xml:space="preserve">migrated MC service user provided by </w:t>
        </w:r>
        <w:r w:rsidR="00C30A0C">
          <w:rPr>
            <w:noProof/>
          </w:rPr>
          <w:t xml:space="preserve">the </w:t>
        </w:r>
        <w:r w:rsidR="00C30A0C" w:rsidRPr="00F6742B">
          <w:rPr>
            <w:noProof/>
          </w:rPr>
          <w:t>primary MC system</w:t>
        </w:r>
        <w:r w:rsidR="00C30A0C" w:rsidRPr="0051368A">
          <w:t xml:space="preserve"> </w:t>
        </w:r>
        <w:r w:rsidR="00C30A0C" w:rsidRPr="0051368A">
          <w:rPr>
            <w:noProof/>
          </w:rPr>
          <w:t>mapp</w:t>
        </w:r>
        <w:r w:rsidR="00C30A0C">
          <w:rPr>
            <w:noProof/>
          </w:rPr>
          <w:t>ed</w:t>
        </w:r>
        <w:r w:rsidR="00C30A0C" w:rsidRPr="0051368A">
          <w:rPr>
            <w:noProof/>
          </w:rPr>
          <w:t xml:space="preserve"> </w:t>
        </w:r>
        <w:r w:rsidR="00C30A0C">
          <w:rPr>
            <w:noProof/>
          </w:rPr>
          <w:t xml:space="preserve">to </w:t>
        </w:r>
        <w:r w:rsidR="00C30A0C" w:rsidRPr="0051368A">
          <w:rPr>
            <w:noProof/>
          </w:rPr>
          <w:t xml:space="preserve">the MC service ID of </w:t>
        </w:r>
        <w:r w:rsidR="00C30A0C">
          <w:rPr>
            <w:noProof/>
          </w:rPr>
          <w:t xml:space="preserve">the </w:t>
        </w:r>
        <w:r w:rsidR="00C30A0C" w:rsidRPr="0051368A">
          <w:rPr>
            <w:noProof/>
          </w:rPr>
          <w:t>migrated MC service user provided by partner MC system</w:t>
        </w:r>
        <w:r w:rsidR="00C30A0C">
          <w:rPr>
            <w:noProof/>
          </w:rPr>
          <w:t>).</w:t>
        </w:r>
      </w:ins>
    </w:p>
    <w:p w14:paraId="223CD9D0" w14:textId="77777777" w:rsidR="00123299" w:rsidRPr="00B219BF" w:rsidRDefault="00123299" w:rsidP="00123299">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137CC6A0" w14:textId="77777777" w:rsidR="00123299" w:rsidRPr="00B219BF" w:rsidRDefault="00123299" w:rsidP="00123299">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34DC953C" w14:textId="77777777" w:rsidR="00123299" w:rsidRDefault="00123299" w:rsidP="00123299">
      <w:pPr>
        <w:pStyle w:val="B1"/>
      </w:pPr>
      <w:bookmarkStart w:id="5" w:name="_Hlk119342319"/>
      <w:r w:rsidRPr="00B219BF">
        <w:rPr>
          <w:noProof/>
        </w:rPr>
        <w:t>10.</w:t>
      </w:r>
      <w:r w:rsidRPr="00B219BF">
        <w:rPr>
          <w:noProof/>
        </w:rPr>
        <w:tab/>
        <w:t>The gateway server in the partner MC system sends the migration service authorization response to the partner MC service server.</w:t>
      </w:r>
    </w:p>
    <w:p w14:paraId="0D55DF9D" w14:textId="20D97D6D" w:rsidR="00123299" w:rsidRDefault="00123299" w:rsidP="00123299">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ins w:id="6" w:author="Kiran_Samsung_#53_R0" w:date="2023-02-18T15:59:00Z">
        <w:r w:rsidR="00C60C61">
          <w:rPr>
            <w:noProof/>
          </w:rPr>
          <w:t xml:space="preserve"> and the </w:t>
        </w:r>
        <w:r w:rsidR="00C60C61" w:rsidRPr="00CF1F44">
          <w:rPr>
            <w:noProof/>
          </w:rPr>
          <w:t>migration status of the MC service user</w:t>
        </w:r>
      </w:ins>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2704215" w14:textId="285FD1DB" w:rsidR="00123299" w:rsidRPr="00B219BF" w:rsidRDefault="00123299" w:rsidP="00123299">
      <w:pPr>
        <w:pStyle w:val="EditorsNote"/>
        <w:rPr>
          <w:noProof/>
        </w:rPr>
      </w:pPr>
      <w:r>
        <w:rPr>
          <w:noProof/>
        </w:rPr>
        <w:t>Editor’s note:</w:t>
      </w:r>
      <w:r>
        <w:rPr>
          <w:noProof/>
        </w:rPr>
        <w:tab/>
      </w:r>
      <w:r w:rsidRPr="000165C0">
        <w:rPr>
          <w:noProof/>
        </w:rPr>
        <w:t>How the partner MC system gets informed that the MC service client no longer receives MC services from that partner MC system is FFS.</w:t>
      </w:r>
    </w:p>
    <w:bookmarkEnd w:id="5"/>
    <w:p w14:paraId="17A3F460" w14:textId="66A2264E" w:rsidR="00123299" w:rsidRPr="00B219BF" w:rsidRDefault="00123299" w:rsidP="00123299">
      <w:pPr>
        <w:pStyle w:val="B1"/>
        <w:rPr>
          <w:noProof/>
        </w:rPr>
      </w:pPr>
      <w:r w:rsidRPr="00B219BF">
        <w:rPr>
          <w:noProof/>
        </w:rPr>
        <w:t>1</w:t>
      </w:r>
      <w:r>
        <w:rPr>
          <w:noProof/>
        </w:rPr>
        <w:t>2</w:t>
      </w:r>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07E2CB10" w14:textId="1D9B2256" w:rsidR="00123299" w:rsidRDefault="00123299" w:rsidP="00123299">
      <w:pPr>
        <w:pStyle w:val="NO"/>
        <w:rPr>
          <w:noProof/>
          <w:lang w:val="en-US"/>
        </w:rPr>
      </w:pPr>
      <w:r w:rsidRPr="00B219BF">
        <w:rPr>
          <w:noProof/>
          <w:lang w:val="en-US"/>
        </w:rPr>
        <w:t>NOTE 3:</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00CAE8D1" w14:textId="77777777" w:rsidR="003B5499" w:rsidRPr="00C60C61" w:rsidRDefault="003B5499" w:rsidP="008868FD">
      <w:pPr>
        <w:rPr>
          <w:noProof/>
          <w:lang w:val="en-US"/>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D3113" w14:textId="77777777" w:rsidR="00FC211D" w:rsidRDefault="00FC211D">
      <w:r>
        <w:separator/>
      </w:r>
    </w:p>
  </w:endnote>
  <w:endnote w:type="continuationSeparator" w:id="0">
    <w:p w14:paraId="44E3FACC" w14:textId="77777777" w:rsidR="00FC211D" w:rsidRDefault="00FC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60E5D" w14:textId="77777777" w:rsidR="00FC211D" w:rsidRDefault="00FC211D">
      <w:r>
        <w:separator/>
      </w:r>
    </w:p>
  </w:footnote>
  <w:footnote w:type="continuationSeparator" w:id="0">
    <w:p w14:paraId="60BE7BBE" w14:textId="77777777" w:rsidR="00FC211D" w:rsidRDefault="00FC2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7EA25390"/>
    <w:multiLevelType w:val="hybridMultilevel"/>
    <w:tmpl w:val="183E54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19D1"/>
    <w:rsid w:val="000B7FED"/>
    <w:rsid w:val="000C038A"/>
    <w:rsid w:val="000C6598"/>
    <w:rsid w:val="000C7CF6"/>
    <w:rsid w:val="000D44B3"/>
    <w:rsid w:val="000E7D83"/>
    <w:rsid w:val="000F1EBC"/>
    <w:rsid w:val="000F2577"/>
    <w:rsid w:val="000F2820"/>
    <w:rsid w:val="000F6EBF"/>
    <w:rsid w:val="00123299"/>
    <w:rsid w:val="00124870"/>
    <w:rsid w:val="0013574E"/>
    <w:rsid w:val="00145D43"/>
    <w:rsid w:val="0015259E"/>
    <w:rsid w:val="00157E3E"/>
    <w:rsid w:val="00167FBD"/>
    <w:rsid w:val="00170FF1"/>
    <w:rsid w:val="00192C46"/>
    <w:rsid w:val="001930BA"/>
    <w:rsid w:val="0019726E"/>
    <w:rsid w:val="001A08B3"/>
    <w:rsid w:val="001A0BB1"/>
    <w:rsid w:val="001A7B60"/>
    <w:rsid w:val="001B52F0"/>
    <w:rsid w:val="001B7A65"/>
    <w:rsid w:val="001C1860"/>
    <w:rsid w:val="001E41F3"/>
    <w:rsid w:val="001E5904"/>
    <w:rsid w:val="001F1942"/>
    <w:rsid w:val="001F426F"/>
    <w:rsid w:val="00212794"/>
    <w:rsid w:val="002134C4"/>
    <w:rsid w:val="00214C05"/>
    <w:rsid w:val="00215900"/>
    <w:rsid w:val="002578AA"/>
    <w:rsid w:val="0026004D"/>
    <w:rsid w:val="002638C5"/>
    <w:rsid w:val="002640DD"/>
    <w:rsid w:val="0026614E"/>
    <w:rsid w:val="00275D12"/>
    <w:rsid w:val="00276670"/>
    <w:rsid w:val="00276B02"/>
    <w:rsid w:val="002776F3"/>
    <w:rsid w:val="00284F9C"/>
    <w:rsid w:val="00284FEB"/>
    <w:rsid w:val="002860C4"/>
    <w:rsid w:val="00297394"/>
    <w:rsid w:val="002B5741"/>
    <w:rsid w:val="002D1550"/>
    <w:rsid w:val="002E472E"/>
    <w:rsid w:val="002F33C8"/>
    <w:rsid w:val="00305409"/>
    <w:rsid w:val="00306929"/>
    <w:rsid w:val="003152F6"/>
    <w:rsid w:val="00330CF6"/>
    <w:rsid w:val="003609EF"/>
    <w:rsid w:val="0036231A"/>
    <w:rsid w:val="003711DB"/>
    <w:rsid w:val="00374DD4"/>
    <w:rsid w:val="00391BBE"/>
    <w:rsid w:val="003B4D96"/>
    <w:rsid w:val="003B5499"/>
    <w:rsid w:val="003E1A36"/>
    <w:rsid w:val="003F4931"/>
    <w:rsid w:val="00410371"/>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50DA"/>
    <w:rsid w:val="00556C64"/>
    <w:rsid w:val="00564077"/>
    <w:rsid w:val="0057324B"/>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E21FB"/>
    <w:rsid w:val="00716C36"/>
    <w:rsid w:val="007223D5"/>
    <w:rsid w:val="0072530F"/>
    <w:rsid w:val="00730F2D"/>
    <w:rsid w:val="0074680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5E98"/>
    <w:rsid w:val="00841742"/>
    <w:rsid w:val="008626E7"/>
    <w:rsid w:val="00863AB0"/>
    <w:rsid w:val="0086459C"/>
    <w:rsid w:val="00864CC2"/>
    <w:rsid w:val="00870EE7"/>
    <w:rsid w:val="00876FCD"/>
    <w:rsid w:val="00884561"/>
    <w:rsid w:val="008863B9"/>
    <w:rsid w:val="008868FD"/>
    <w:rsid w:val="00890AAF"/>
    <w:rsid w:val="008A21ED"/>
    <w:rsid w:val="008A45A6"/>
    <w:rsid w:val="008A6FD2"/>
    <w:rsid w:val="008B4FEB"/>
    <w:rsid w:val="008B5E34"/>
    <w:rsid w:val="008D2206"/>
    <w:rsid w:val="008D2EC1"/>
    <w:rsid w:val="008D3CCC"/>
    <w:rsid w:val="008E6D9D"/>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96267"/>
    <w:rsid w:val="009A5753"/>
    <w:rsid w:val="009A579D"/>
    <w:rsid w:val="009C75F9"/>
    <w:rsid w:val="009D0FD6"/>
    <w:rsid w:val="009D36FF"/>
    <w:rsid w:val="009D56FB"/>
    <w:rsid w:val="009E3297"/>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4605"/>
    <w:rsid w:val="00AA5C5C"/>
    <w:rsid w:val="00AC102D"/>
    <w:rsid w:val="00AC5820"/>
    <w:rsid w:val="00AC58B7"/>
    <w:rsid w:val="00AD1CD8"/>
    <w:rsid w:val="00AD2070"/>
    <w:rsid w:val="00AF1291"/>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456"/>
    <w:rsid w:val="00BF7D9B"/>
    <w:rsid w:val="00C0259E"/>
    <w:rsid w:val="00C0511F"/>
    <w:rsid w:val="00C1008A"/>
    <w:rsid w:val="00C160A1"/>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C5026"/>
    <w:rsid w:val="00CC68D0"/>
    <w:rsid w:val="00CF0EB3"/>
    <w:rsid w:val="00CF1F44"/>
    <w:rsid w:val="00CF3B17"/>
    <w:rsid w:val="00CF583A"/>
    <w:rsid w:val="00D03F9A"/>
    <w:rsid w:val="00D06D51"/>
    <w:rsid w:val="00D16CE0"/>
    <w:rsid w:val="00D24991"/>
    <w:rsid w:val="00D25D0B"/>
    <w:rsid w:val="00D34769"/>
    <w:rsid w:val="00D43435"/>
    <w:rsid w:val="00D50255"/>
    <w:rsid w:val="00D60218"/>
    <w:rsid w:val="00D64D3B"/>
    <w:rsid w:val="00D66520"/>
    <w:rsid w:val="00D701DA"/>
    <w:rsid w:val="00D83665"/>
    <w:rsid w:val="00D84AE9"/>
    <w:rsid w:val="00DA21A5"/>
    <w:rsid w:val="00DA55CB"/>
    <w:rsid w:val="00DA616F"/>
    <w:rsid w:val="00DB5F50"/>
    <w:rsid w:val="00DB6259"/>
    <w:rsid w:val="00DC31EC"/>
    <w:rsid w:val="00DD2D2A"/>
    <w:rsid w:val="00DE34CF"/>
    <w:rsid w:val="00DE69F0"/>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6014B"/>
    <w:rsid w:val="00F65B90"/>
    <w:rsid w:val="00F861C8"/>
    <w:rsid w:val="00F933F7"/>
    <w:rsid w:val="00FA14C1"/>
    <w:rsid w:val="00FA5531"/>
    <w:rsid w:val="00FA668C"/>
    <w:rsid w:val="00FB035C"/>
    <w:rsid w:val="00FB40A6"/>
    <w:rsid w:val="00FB6386"/>
    <w:rsid w:val="00FB6F96"/>
    <w:rsid w:val="00FB72B5"/>
    <w:rsid w:val="00FC211D"/>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095AE-4653-492A-805D-FEB491C68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Kiran_Samsung_#53_R2</cp:lastModifiedBy>
  <cp:revision>4</cp:revision>
  <cp:lastPrinted>1899-12-31T23:00:00Z</cp:lastPrinted>
  <dcterms:created xsi:type="dcterms:W3CDTF">2023-03-03T07:15:00Z</dcterms:created>
  <dcterms:modified xsi:type="dcterms:W3CDTF">2023-03-03T08:50:00Z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